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71EDFF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D0E27" w:rsidRPr="008D0E27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D0E27" w:rsidRPr="008D0E27">
          <w:rPr>
            <w:b/>
            <w:noProof/>
            <w:sz w:val="24"/>
          </w:rPr>
          <w:t>122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D0E27" w:rsidRPr="008D0E27">
          <w:rPr>
            <w:b/>
            <w:i/>
            <w:noProof/>
            <w:sz w:val="28"/>
          </w:rPr>
          <w:t>S5-187088</w:t>
        </w:r>
      </w:fldSimple>
    </w:p>
    <w:p w14:paraId="39CB25A5" w14:textId="3B67BFE5" w:rsidR="001E41F3" w:rsidRDefault="008D0E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D0E2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8D0E2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8D0E27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8D0E27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3A0A6F12" w:rsidR="001E41F3" w:rsidRPr="00410371" w:rsidRDefault="008D0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D0E27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526323CD" w:rsidR="001E41F3" w:rsidRPr="00410371" w:rsidRDefault="008D0E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D0E27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71EF9515" w:rsidR="001E41F3" w:rsidRPr="00410371" w:rsidRDefault="008D0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D0E2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53F06A5E" w:rsidR="001E41F3" w:rsidRPr="00410371" w:rsidRDefault="008D0E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D0E27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70DC58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2A4FA67C" w:rsidR="001E41F3" w:rsidRDefault="008D0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Allow PDUSession reference in Notify</w:t>
              </w:r>
            </w:fldSimple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7C3C6DB7" w:rsidR="001E41F3" w:rsidRDefault="008D0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74DFAFB3" w:rsidR="001E41F3" w:rsidRDefault="008D0E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S5</w:t>
              </w:r>
            </w:fldSimple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583773D6" w:rsidR="001E41F3" w:rsidRDefault="008D0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</w:t>
              </w:r>
              <w:r>
                <w:t>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264DE9B9" w:rsidR="001E41F3" w:rsidRDefault="008D0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2018-10-31</w:t>
              </w:r>
            </w:fldSimple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6D75DA0A" w:rsidR="001E41F3" w:rsidRDefault="008D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D0E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2BD9FDB3" w:rsidR="001E41F3" w:rsidRDefault="008D0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64E68FC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E27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8D0E27" w:rsidRDefault="008D0E27" w:rsidP="008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04EBCA35" w:rsidR="008D0E27" w:rsidRDefault="008D0E27" w:rsidP="008D0E27">
            <w:pPr>
              <w:pStyle w:val="CRCoverPage"/>
              <w:spacing w:after="0"/>
              <w:ind w:left="100"/>
              <w:rPr>
                <w:noProof/>
              </w:rPr>
            </w:pPr>
            <w:r w:rsidRPr="00B030CB">
              <w:t>The current Notification URI requires a separate URI per PDU Session</w:t>
            </w:r>
          </w:p>
        </w:tc>
      </w:tr>
      <w:tr w:rsidR="008D0E27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8D0E27" w:rsidRDefault="008D0E27" w:rsidP="008D0E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8D0E27" w:rsidRDefault="008D0E27" w:rsidP="008D0E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E27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8D0E27" w:rsidRDefault="008D0E27" w:rsidP="008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280D9393" w:rsidR="008D0E27" w:rsidRDefault="008D0E27" w:rsidP="008D0E27">
            <w:pPr>
              <w:pStyle w:val="CRCoverPage"/>
              <w:spacing w:after="0"/>
              <w:ind w:left="100"/>
              <w:rPr>
                <w:noProof/>
              </w:rPr>
            </w:pPr>
            <w:r w:rsidRPr="00B030CB">
              <w:t>Add the PDU Session Id to the notification, gives the possibility to always provide one URI for all PDU Sessions served by one SMF</w:t>
            </w:r>
          </w:p>
        </w:tc>
      </w:tr>
      <w:tr w:rsidR="008D0E27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8D0E27" w:rsidRDefault="008D0E27" w:rsidP="008D0E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8D0E27" w:rsidRDefault="008D0E27" w:rsidP="008D0E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E27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8D0E27" w:rsidRDefault="008D0E27" w:rsidP="008D0E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46FB9F5B" w:rsidR="008D0E27" w:rsidRDefault="008D0E27" w:rsidP="008D0E27">
            <w:pPr>
              <w:pStyle w:val="CRCoverPage"/>
              <w:ind w:left="100"/>
            </w:pPr>
            <w:r w:rsidRPr="00B030CB">
              <w:t>The Notification URI would have to contain the PDU Session Id to be able to know which session that the notification refers to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174908B7" w:rsidR="00530320" w:rsidRDefault="008D0E27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8D0E27">
              <w:rPr>
                <w:noProof/>
              </w:rPr>
              <w:t>6.1.6.2.1.3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0E27" w14:paraId="3341E5CF" w14:textId="77777777" w:rsidTr="008D0E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24230" w14:textId="77777777" w:rsidR="008D0E27" w:rsidRDefault="008D0E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19FCC9" w14:textId="77777777" w:rsidR="008D0E27" w:rsidRDefault="008D0E27" w:rsidP="008D0E27">
      <w:pPr>
        <w:pStyle w:val="Heading6"/>
        <w:rPr>
          <w:lang w:eastAsia="zh-CN"/>
        </w:rPr>
      </w:pPr>
      <w:bookmarkStart w:id="3" w:name="_Toc523822617"/>
      <w:bookmarkStart w:id="4" w:name="_Toc523820474"/>
      <w:bookmarkStart w:id="5" w:name="_Toc523517627"/>
      <w:bookmarkStart w:id="6" w:name="_Toc508287264"/>
      <w:bookmarkStart w:id="7" w:name="_Toc508285799"/>
      <w:bookmarkStart w:id="8" w:name="_Toc493774056"/>
      <w:bookmarkStart w:id="9" w:name="_Toc493666009"/>
      <w:bookmarkEnd w:id="2"/>
      <w:r>
        <w:rPr>
          <w:lang w:eastAsia="zh-CN"/>
        </w:rPr>
        <w:t>6.1.6.2.1.3</w:t>
      </w:r>
      <w:r>
        <w:rPr>
          <w:lang w:eastAsia="zh-CN"/>
        </w:rPr>
        <w:tab/>
        <w:t>Type ChargingNotification</w:t>
      </w:r>
      <w:bookmarkEnd w:id="3"/>
      <w:bookmarkEnd w:id="4"/>
    </w:p>
    <w:p w14:paraId="3A03628B" w14:textId="77777777" w:rsidR="008D0E27" w:rsidRDefault="008D0E27" w:rsidP="008D0E27">
      <w:pPr>
        <w:pStyle w:val="TH"/>
      </w:pPr>
      <w:r>
        <w:t>Table </w:t>
      </w:r>
      <w:r>
        <w:rPr>
          <w:lang w:eastAsia="zh-CN"/>
        </w:rPr>
        <w:t>6.1.6.2.1.3-1</w:t>
      </w:r>
      <w:r>
        <w:t xml:space="preserve">: Definition of type </w:t>
      </w:r>
      <w:r>
        <w:rPr>
          <w:lang w:eastAsia="zh-CN"/>
        </w:rPr>
        <w:t>Charging</w:t>
      </w:r>
      <w:r>
        <w:t>Notification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D0E27" w14:paraId="64D3B4D1" w14:textId="77777777" w:rsidTr="008D0E2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838D4" w14:textId="77777777" w:rsidR="008D0E27" w:rsidRDefault="008D0E27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8EEB1" w14:textId="77777777" w:rsidR="008D0E27" w:rsidRDefault="008D0E27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9AF54" w14:textId="77777777" w:rsidR="008D0E27" w:rsidRDefault="008D0E27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7F7BD" w14:textId="77777777" w:rsidR="008D0E27" w:rsidRDefault="008D0E2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7FFC7" w14:textId="77777777" w:rsidR="008D0E27" w:rsidRDefault="008D0E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C4158" w14:textId="77777777" w:rsidR="008D0E27" w:rsidRDefault="008D0E2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D0E27" w14:paraId="52BA0E01" w14:textId="77777777" w:rsidTr="008D0E27">
        <w:trPr>
          <w:jc w:val="center"/>
          <w:ins w:id="10" w:author="Ericsson User 3" w:date="2018-10-23T19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ACB0" w14:textId="77777777" w:rsidR="008D0E27" w:rsidRDefault="008D0E27">
            <w:pPr>
              <w:pStyle w:val="TAL"/>
              <w:rPr>
                <w:ins w:id="11" w:author="Ericsson User 3" w:date="2018-10-23T19:39:00Z"/>
                <w:lang w:eastAsia="zh-CN"/>
              </w:rPr>
            </w:pPr>
            <w:ins w:id="12" w:author="Ericsson User 3" w:date="2018-10-23T19:43:00Z">
              <w:r>
                <w:t>pduSessionID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B1F4" w14:textId="77777777" w:rsidR="008D0E27" w:rsidRDefault="008D0E27">
            <w:pPr>
              <w:pStyle w:val="TAL"/>
              <w:rPr>
                <w:ins w:id="13" w:author="Ericsson User 3" w:date="2018-10-23T19:39:00Z"/>
                <w:lang w:eastAsia="zh-CN"/>
              </w:rPr>
            </w:pPr>
            <w:ins w:id="14" w:author="Ericsson User 3" w:date="2018-10-23T19:43:00Z">
              <w:r>
                <w:rPr>
                  <w:lang w:eastAsia="zh-CN"/>
                </w:rPr>
                <w:t>PduSessionId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CB90" w14:textId="77777777" w:rsidR="008D0E27" w:rsidRDefault="008D0E27">
            <w:pPr>
              <w:pStyle w:val="TAC"/>
              <w:rPr>
                <w:ins w:id="15" w:author="Ericsson User 3" w:date="2018-10-23T19:39:00Z"/>
                <w:lang w:eastAsia="zh-CN"/>
              </w:rPr>
            </w:pPr>
            <w:ins w:id="16" w:author="Ericsson User 3" w:date="2018-10-23T19:43:00Z">
              <w:r>
                <w:rPr>
                  <w:lang w:bidi="ar-IQ"/>
                </w:rPr>
                <w:t>O</w:t>
              </w:r>
            </w:ins>
            <w:ins w:id="17" w:author="Ericsson User 3" w:date="2018-10-23T19:44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18B3" w14:textId="77777777" w:rsidR="008D0E27" w:rsidRDefault="008D0E27">
            <w:pPr>
              <w:pStyle w:val="TAL"/>
              <w:rPr>
                <w:ins w:id="18" w:author="Ericsson User 3" w:date="2018-10-23T19:39:00Z"/>
                <w:lang w:eastAsia="zh-CN"/>
              </w:rPr>
            </w:pPr>
            <w:ins w:id="19" w:author="Ericsson User 3" w:date="2018-10-23T19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4625" w14:textId="77777777" w:rsidR="008D0E27" w:rsidRDefault="008D0E27">
            <w:pPr>
              <w:pStyle w:val="TAL"/>
              <w:rPr>
                <w:ins w:id="20" w:author="Ericsson User 3" w:date="2018-10-23T19:39:00Z"/>
                <w:lang w:eastAsia="zh-CN"/>
              </w:rPr>
            </w:pPr>
            <w:ins w:id="21" w:author="Ericsson User 3" w:date="2018-10-23T19:43:00Z">
              <w:r>
                <w:rPr>
                  <w:lang w:eastAsia="zh-CN"/>
                </w:rPr>
                <w:t xml:space="preserve">Contains the reference to the PDU </w:t>
              </w:r>
            </w:ins>
            <w:ins w:id="22" w:author="Ericsson User 3" w:date="2018-10-23T19:44:00Z">
              <w:r>
                <w:rPr>
                  <w:lang w:eastAsia="zh-CN"/>
                </w:rPr>
                <w:t>Session that the notification refers to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F59" w14:textId="77777777" w:rsidR="008D0E27" w:rsidRDefault="008D0E27">
            <w:pPr>
              <w:pStyle w:val="TAL"/>
              <w:rPr>
                <w:ins w:id="23" w:author="Ericsson User 3" w:date="2018-10-23T19:39:00Z"/>
                <w:rFonts w:cs="Arial"/>
                <w:szCs w:val="18"/>
                <w:lang w:eastAsia="zh-CN"/>
              </w:rPr>
            </w:pPr>
          </w:p>
        </w:tc>
      </w:tr>
      <w:tr w:rsidR="008D0E27" w14:paraId="1F442670" w14:textId="77777777" w:rsidTr="008D0E2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30CE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23A8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AF2F" w14:textId="77777777" w:rsidR="008D0E27" w:rsidRDefault="008D0E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7F09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165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Type of notification to indicate re-authorization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C137" w14:textId="77777777" w:rsidR="008D0E27" w:rsidRDefault="008D0E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  <w:tr w:rsidR="008D0E27" w14:paraId="317573F0" w14:textId="77777777" w:rsidTr="008D0E2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46CB" w14:textId="77777777" w:rsidR="008D0E27" w:rsidRDefault="008D0E27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reauthorizationDetails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A4C1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array(ReauthorizationDetails)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2CC6" w14:textId="77777777" w:rsidR="008D0E27" w:rsidRDefault="008D0E27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654C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E562" w14:textId="77777777" w:rsidR="008D0E27" w:rsidRDefault="008D0E27">
            <w:pPr>
              <w:pStyle w:val="TAL"/>
              <w:rPr>
                <w:lang w:eastAsia="zh-CN"/>
              </w:rPr>
            </w:pPr>
            <w:r>
              <w:t xml:space="preserve">descriptors for </w:t>
            </w:r>
            <w:r>
              <w:rPr>
                <w:lang w:eastAsia="zh-CN"/>
              </w:rPr>
              <w:t>re-authorization to determine which quota or usage r</w:t>
            </w:r>
            <w:bookmarkStart w:id="24" w:name="_GoBack"/>
            <w:bookmarkEnd w:id="24"/>
            <w:r>
              <w:rPr>
                <w:lang w:eastAsia="zh-CN"/>
              </w:rPr>
              <w:t xml:space="preserve">eporting is updated. </w:t>
            </w:r>
          </w:p>
          <w:p w14:paraId="1DF0B31A" w14:textId="3B743E59" w:rsidR="008D0E27" w:rsidRDefault="008D0E27">
            <w:pPr>
              <w:pStyle w:val="TAL"/>
            </w:pPr>
            <w:r>
              <w:rPr>
                <w:lang w:eastAsia="zh-CN"/>
              </w:rPr>
              <w:t>It’s only present when type of notification is re-</w:t>
            </w:r>
            <w:r>
              <w:rPr>
                <w:lang w:eastAsia="zh-CN"/>
              </w:rPr>
              <w:t xml:space="preserve"> authorziation.</w:t>
            </w:r>
            <w:r>
              <w:rPr>
                <w:lang w:eastAsia="zh-CN"/>
              </w:rPr>
              <w:t>Incase that type of notification is re-</w:t>
            </w:r>
            <w:r>
              <w:rPr>
                <w:lang w:eastAsia="zh-CN"/>
              </w:rPr>
              <w:t>authorziation</w:t>
            </w:r>
            <w:r>
              <w:rPr>
                <w:lang w:eastAsia="zh-CN"/>
              </w:rPr>
              <w:t xml:space="preserve"> and this attribute is not present</w:t>
            </w:r>
            <w:r>
              <w:t xml:space="preserve">, </w:t>
            </w:r>
          </w:p>
          <w:p w14:paraId="36139F66" w14:textId="77777777" w:rsidR="008D0E27" w:rsidRDefault="008D0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type of units shall be updated.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D350" w14:textId="77777777" w:rsidR="008D0E27" w:rsidRDefault="008D0E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Request message</w:t>
            </w:r>
          </w:p>
        </w:tc>
      </w:tr>
    </w:tbl>
    <w:p w14:paraId="10CBEECA" w14:textId="40470B91" w:rsidR="008D0E27" w:rsidRDefault="008D0E27" w:rsidP="008D0E2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0E27" w14:paraId="2DB83C37" w14:textId="77777777" w:rsidTr="008D0E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7A947E25" w14:textId="77777777" w:rsidR="008D0E27" w:rsidRDefault="008D0E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FEADDAE" w14:textId="77777777" w:rsidR="008D0E27" w:rsidRDefault="008D0E27" w:rsidP="008D0E27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6B98" w14:textId="77777777" w:rsidR="006D418D" w:rsidRDefault="00B80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021F" w14:textId="77777777" w:rsidR="006D418D" w:rsidRDefault="00507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2CB6A" w14:textId="77777777" w:rsidR="006D418D" w:rsidRDefault="00B8003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070C0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0E27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8003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336D-E7B6-4354-BC3F-E5E19BF2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347</Words>
  <Characters>3061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12</cp:revision>
  <cp:lastPrinted>1899-12-31T23:00:00Z</cp:lastPrinted>
  <dcterms:created xsi:type="dcterms:W3CDTF">2018-10-31T14:27:00Z</dcterms:created>
  <dcterms:modified xsi:type="dcterms:W3CDTF">2018-11-02T15:58:00Z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S5-187088</vt:lpwstr>
  </property>
  <property fmtid="{D5CDD505-2E9C-101B-9397-08002B2CF9AE}" pid="10" name="Spec#">
    <vt:lpwstr>32.291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Allow PDUSession reference in Notify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